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99C8" w14:textId="5857342B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SimSun" w:hAnsi="Arial"/>
          <w:b/>
          <w:i/>
          <w:noProof/>
          <w:sz w:val="28"/>
        </w:rPr>
        <w:t>S2-</w:t>
      </w:r>
      <w:r w:rsidR="00E8251F" w:rsidRPr="00D915A6">
        <w:rPr>
          <w:rFonts w:ascii="Arial" w:eastAsia="SimSun" w:hAnsi="Arial"/>
          <w:b/>
          <w:i/>
          <w:noProof/>
          <w:sz w:val="28"/>
        </w:rPr>
        <w:t>200</w:t>
      </w:r>
      <w:r w:rsidR="00C82197" w:rsidRPr="00D915A6">
        <w:rPr>
          <w:rFonts w:ascii="Arial" w:eastAsia="SimSun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0</w:t>
        </w:r>
      </w:ins>
      <w:ins w:id="2" w:author="user11" w:date="2020-10-16T09:41:00Z">
        <w:del w:id="3" w:author="Nokia-rev" w:date="2020-10-16T09:47:00Z">
          <w:r w:rsidR="000C576F" w:rsidRPr="00D82399" w:rsidDel="00320A25">
            <w:rPr>
              <w:rFonts w:ascii="Arial" w:eastAsia="SimSun" w:hAnsi="Arial"/>
              <w:b/>
              <w:i/>
              <w:noProof/>
              <w:sz w:val="28"/>
              <w:highlight w:val="yellow"/>
              <w:lang w:eastAsia="zh-CN"/>
              <w:rPrChange w:id="4" w:author="user11" w:date="2020-10-16T09:45:00Z">
                <w:rPr>
                  <w:rFonts w:ascii="Arial" w:eastAsia="SimSun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3</w:delText>
          </w:r>
        </w:del>
      </w:ins>
      <w:ins w:id="5" w:author="Nokia-rev" w:date="2020-10-16T09:47:00Z">
        <w:del w:id="6" w:author="user12" w:date="2020-10-16T17:36:00Z">
          <w:r w:rsidR="00320A25" w:rsidDel="000F5DC0">
            <w:rPr>
              <w:rFonts w:ascii="Arial" w:eastAsia="SimSun" w:hAnsi="Arial"/>
              <w:b/>
              <w:i/>
              <w:noProof/>
              <w:sz w:val="28"/>
              <w:lang w:eastAsia="zh-CN"/>
            </w:rPr>
            <w:delText>4</w:delText>
          </w:r>
        </w:del>
      </w:ins>
      <w:ins w:id="7" w:author="user12" w:date="2020-10-16T17:36:00Z">
        <w:r w:rsidR="000F5DC0" w:rsidRPr="002B10C6">
          <w:rPr>
            <w:rFonts w:ascii="Arial" w:eastAsia="SimSun" w:hAnsi="Arial"/>
            <w:b/>
            <w:i/>
            <w:noProof/>
            <w:sz w:val="28"/>
            <w:highlight w:val="green"/>
            <w:lang w:eastAsia="zh-CN"/>
            <w:rPrChange w:id="8" w:author="user12" w:date="2020-10-16T17:37:00Z">
              <w:rPr>
                <w:rFonts w:ascii="Arial" w:eastAsia="SimSun" w:hAnsi="Arial"/>
                <w:b/>
                <w:i/>
                <w:noProof/>
                <w:sz w:val="28"/>
                <w:lang w:eastAsia="zh-CN"/>
              </w:rPr>
            </w:rPrChange>
          </w:rPr>
          <w:t>5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DengXian" w:hAnsi="Arial" w:cs="Arial" w:hint="eastAsia"/>
          <w:b/>
          <w:bCs/>
          <w:color w:val="0000FF"/>
          <w:lang w:eastAsia="zh-CN"/>
        </w:rPr>
        <w:t>05399</w:t>
      </w:r>
      <w:ins w:id="9" w:author="user10" w:date="2020-10-15T10:53:00Z">
        <w:r w:rsidR="0064415F" w:rsidRPr="00D915A6">
          <w:rPr>
            <w:rFonts w:ascii="Arial" w:eastAsia="DengXian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DengXian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Heading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DengXian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Heading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Heading1"/>
      </w:pPr>
      <w:bookmarkStart w:id="10" w:name="_Toc42770256"/>
      <w:bookmarkStart w:id="11" w:name="_Toc20147946"/>
      <w:bookmarkStart w:id="12" w:name="_Toc24700"/>
      <w:bookmarkStart w:id="13" w:name="_Toc11565"/>
      <w:bookmarkStart w:id="14" w:name="_Toc25740483"/>
      <w:bookmarkStart w:id="15" w:name="_Toc30155556"/>
      <w:bookmarkStart w:id="16" w:name="_Toc29297"/>
      <w:bookmarkStart w:id="17" w:name="_Toc42779312"/>
      <w:bookmarkStart w:id="18" w:name="_Toc26238"/>
      <w:bookmarkStart w:id="19" w:name="_Toc25416993"/>
      <w:bookmarkStart w:id="20" w:name="_Toc3953"/>
      <w:bookmarkStart w:id="21" w:name="_Toc20730732"/>
      <w:bookmarkStart w:id="22" w:name="_Toc22195"/>
      <w:bookmarkStart w:id="23" w:name="_Toc31639227"/>
      <w:bookmarkStart w:id="24" w:name="_Toc31361046"/>
      <w:bookmarkStart w:id="25" w:name="_Toc25417816"/>
      <w:bookmarkStart w:id="26" w:name="_Toc30155676"/>
      <w:bookmarkStart w:id="27" w:name="_Toc25417348"/>
      <w:bookmarkStart w:id="28" w:name="_Toc4787"/>
      <w:bookmarkStart w:id="29" w:name="_Toc43393397"/>
      <w:bookmarkStart w:id="30" w:name="_Toc11484"/>
      <w:bookmarkStart w:id="31" w:name="_Toc27750"/>
      <w:bookmarkStart w:id="32" w:name="_Toc31296429"/>
      <w:bookmarkStart w:id="33" w:name="_Toc21913"/>
      <w:bookmarkStart w:id="34" w:name="_Toc5716"/>
      <w:bookmarkStart w:id="35" w:name="_Toc23409922"/>
      <w:bookmarkStart w:id="36" w:name="_Toc5050"/>
      <w:bookmarkStart w:id="37" w:name="_Toc31448751"/>
      <w:bookmarkStart w:id="38" w:name="_Toc44004569"/>
      <w:r w:rsidRPr="00D915A6">
        <w:t>8</w:t>
      </w:r>
      <w:r w:rsidRPr="00D915A6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9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Heading2"/>
        <w:rPr>
          <w:rFonts w:eastAsia="DengXian"/>
        </w:rPr>
      </w:pPr>
      <w:bookmarkStart w:id="40" w:name="_Toc4424672"/>
      <w:bookmarkEnd w:id="39"/>
      <w:r w:rsidRPr="00D915A6">
        <w:t>8.1</w:t>
      </w:r>
      <w:r w:rsidRPr="00D915A6">
        <w:tab/>
      </w:r>
      <w:r w:rsidRPr="00D915A6">
        <w:rPr>
          <w:lang w:eastAsia="ko-KR"/>
        </w:rPr>
        <w:t xml:space="preserve">Key Issue </w:t>
      </w:r>
      <w:r w:rsidR="00B36A3E" w:rsidRPr="00D915A6">
        <w:rPr>
          <w:lang w:eastAsia="ko-KR"/>
        </w:rPr>
        <w:t>#</w:t>
      </w:r>
      <w:r w:rsidRPr="00D915A6">
        <w:rPr>
          <w:lang w:eastAsia="ko-KR"/>
        </w:rPr>
        <w:t xml:space="preserve">1: </w:t>
      </w:r>
      <w:bookmarkEnd w:id="40"/>
      <w:r w:rsidRPr="00D915A6">
        <w:rPr>
          <w:rFonts w:eastAsia="DengXian"/>
        </w:rPr>
        <w:t>Logical decomposition of NWDAF and possible interactions between logical functions</w:t>
      </w:r>
    </w:p>
    <w:p w14:paraId="319922F6" w14:textId="77777777" w:rsidR="00C9446D" w:rsidRPr="00396AFB" w:rsidRDefault="00C9446D" w:rsidP="00C9446D">
      <w:pPr>
        <w:pStyle w:val="B1"/>
        <w:ind w:left="0" w:firstLine="0"/>
        <w:rPr>
          <w:rFonts w:eastAsia="MS Mincho"/>
        </w:rPr>
      </w:pPr>
      <w:r w:rsidRPr="00D915A6">
        <w:rPr>
          <w:rFonts w:eastAsia="MS Mincho"/>
        </w:rPr>
        <w:t xml:space="preserve">Interim </w:t>
      </w:r>
      <w:r w:rsidRPr="00396AFB">
        <w:rPr>
          <w:rFonts w:eastAsia="MS Mincho" w:hint="eastAsia"/>
        </w:rPr>
        <w:t>conclusion</w:t>
      </w:r>
      <w:r w:rsidRPr="00396AFB">
        <w:rPr>
          <w:rFonts w:eastAsia="MS Mincho"/>
        </w:rPr>
        <w:t>:</w:t>
      </w:r>
    </w:p>
    <w:p w14:paraId="2CEC2F50" w14:textId="183EF7F0" w:rsidR="00555093" w:rsidRPr="00396AFB" w:rsidRDefault="00256940" w:rsidP="00C9446D">
      <w:pPr>
        <w:pStyle w:val="B1"/>
        <w:ind w:left="0" w:firstLine="0"/>
        <w:rPr>
          <w:rFonts w:eastAsia="DengXian"/>
          <w:lang w:eastAsia="zh-CN"/>
        </w:rPr>
      </w:pPr>
      <w:del w:id="41" w:author="DCM2" w:date="2020-10-18T16:39:00Z">
        <w:r w:rsidRPr="00396AFB" w:rsidDel="00396AFB">
          <w:rPr>
            <w:rFonts w:eastAsia="DengXian"/>
            <w:lang w:eastAsia="zh-CN"/>
          </w:rPr>
          <w:delText>a</w:delText>
        </w:r>
        <w:r w:rsidR="0003022F" w:rsidRPr="00396AFB" w:rsidDel="00396AFB">
          <w:rPr>
            <w:rFonts w:eastAsia="DengXian"/>
            <w:lang w:eastAsia="zh-CN"/>
          </w:rPr>
          <w:delText xml:space="preserve"> </w:delText>
        </w:r>
      </w:del>
      <w:r w:rsidR="00B74DC2" w:rsidRPr="00396AFB">
        <w:rPr>
          <w:rFonts w:eastAsia="DengXian"/>
          <w:lang w:eastAsia="zh-CN"/>
        </w:rPr>
        <w:t xml:space="preserve">An </w:t>
      </w:r>
      <w:r w:rsidR="0003022F" w:rsidRPr="00396AFB">
        <w:rPr>
          <w:rFonts w:eastAsia="DengXian" w:hint="eastAsia"/>
          <w:lang w:eastAsia="zh-CN"/>
        </w:rPr>
        <w:t xml:space="preserve">NWDAF can </w:t>
      </w:r>
      <w:r w:rsidR="00B74DC2" w:rsidRPr="00396AFB">
        <w:rPr>
          <w:rFonts w:eastAsia="DengXian"/>
          <w:lang w:eastAsia="zh-CN"/>
        </w:rPr>
        <w:t>provide</w:t>
      </w:r>
      <w:r w:rsidR="002E67CA" w:rsidRPr="00396AFB">
        <w:rPr>
          <w:rFonts w:eastAsia="DengXian"/>
          <w:lang w:eastAsia="zh-CN"/>
        </w:rPr>
        <w:t xml:space="preserve"> </w:t>
      </w:r>
      <w:r w:rsidR="0003022F" w:rsidRPr="00396AFB">
        <w:rPr>
          <w:rFonts w:eastAsia="DengXian" w:hint="eastAsia"/>
          <w:lang w:eastAsia="zh-CN"/>
        </w:rPr>
        <w:t>Model Training Function</w:t>
      </w:r>
      <w:r w:rsidR="00B74DC2" w:rsidRPr="00396AFB">
        <w:rPr>
          <w:rFonts w:eastAsia="DengXian"/>
          <w:lang w:eastAsia="zh-CN"/>
        </w:rPr>
        <w:t>ality</w:t>
      </w:r>
      <w:del w:id="42" w:author="DCM2" w:date="2020-10-18T16:40:00Z">
        <w:r w:rsidR="002E67CA" w:rsidRPr="00396AFB" w:rsidDel="00396AFB">
          <w:rPr>
            <w:rFonts w:eastAsia="DengXian"/>
            <w:lang w:eastAsia="zh-CN"/>
          </w:rPr>
          <w:delText xml:space="preserve"> </w:delText>
        </w:r>
      </w:del>
      <w:r w:rsidR="0003022F" w:rsidRPr="00396AFB">
        <w:rPr>
          <w:rFonts w:eastAsia="DengXian" w:hint="eastAsia"/>
          <w:lang w:eastAsia="zh-CN"/>
        </w:rPr>
        <w:t xml:space="preserve"> </w:t>
      </w:r>
      <w:r w:rsidR="0008650C" w:rsidRPr="00396AFB">
        <w:rPr>
          <w:rFonts w:eastAsia="DengXian"/>
          <w:lang w:eastAsia="zh-CN"/>
        </w:rPr>
        <w:t>and/</w:t>
      </w:r>
      <w:r w:rsidR="0003022F" w:rsidRPr="00396AFB">
        <w:rPr>
          <w:rFonts w:eastAsia="DengXian" w:hint="eastAsia"/>
          <w:lang w:eastAsia="zh-CN"/>
        </w:rPr>
        <w:t>or Analytics Function</w:t>
      </w:r>
      <w:r w:rsidR="00B74DC2" w:rsidRPr="00396AFB">
        <w:rPr>
          <w:rFonts w:eastAsia="DengXian"/>
          <w:lang w:eastAsia="zh-CN"/>
        </w:rPr>
        <w:t>ality</w:t>
      </w:r>
      <w:r w:rsidR="0003022F" w:rsidRPr="00396AFB">
        <w:rPr>
          <w:rFonts w:eastAsia="DengXian"/>
          <w:lang w:eastAsia="zh-CN"/>
        </w:rPr>
        <w:t>.</w:t>
      </w:r>
      <w:r w:rsidR="002E67CA" w:rsidRPr="00396AFB">
        <w:rPr>
          <w:rFonts w:eastAsia="DengXian"/>
          <w:lang w:eastAsia="zh-CN"/>
        </w:rPr>
        <w:t xml:space="preserve"> </w:t>
      </w:r>
    </w:p>
    <w:p w14:paraId="06DF693D" w14:textId="1AB91024" w:rsidR="00555093" w:rsidRPr="00396AFB" w:rsidRDefault="00555093" w:rsidP="00555093">
      <w:pPr>
        <w:pStyle w:val="B1"/>
        <w:ind w:leftChars="142" w:left="566" w:hangingChars="141" w:hanging="282"/>
        <w:rPr>
          <w:rFonts w:eastAsia="MS Mincho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  <w:lang w:val="en-US"/>
        </w:rPr>
        <w:t xml:space="preserve">Rel-17 </w:t>
      </w:r>
      <w:r w:rsidRPr="00396AFB">
        <w:rPr>
          <w:rFonts w:eastAsia="MS Mincho"/>
        </w:rPr>
        <w:t xml:space="preserve">NWDAF </w:t>
      </w:r>
      <w:r w:rsidR="00ED1560" w:rsidRPr="00396AFB">
        <w:rPr>
          <w:rFonts w:eastAsia="MS Mincho"/>
        </w:rPr>
        <w:t>containing</w:t>
      </w:r>
      <w:r w:rsidRPr="00396AFB">
        <w:rPr>
          <w:rFonts w:eastAsia="MS Mincho"/>
        </w:rPr>
        <w:t xml:space="preserve"> the </w:t>
      </w:r>
      <w:r w:rsidR="00B74DC2" w:rsidRPr="00396AFB">
        <w:rPr>
          <w:rFonts w:eastAsia="MS Mincho"/>
        </w:rPr>
        <w:t>Model Training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>training service (e.g. providing trained model to the NWDAF);</w:t>
      </w:r>
    </w:p>
    <w:p w14:paraId="539C6873" w14:textId="49F1D658" w:rsidR="00555093" w:rsidRPr="00396AFB" w:rsidRDefault="00555093" w:rsidP="00C40E47">
      <w:pPr>
        <w:pStyle w:val="B1"/>
        <w:ind w:leftChars="142" w:left="566" w:hangingChars="141" w:hanging="282"/>
        <w:rPr>
          <w:rFonts w:eastAsia="DengXian"/>
          <w:lang w:val="en-US" w:eastAsia="zh-CN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</w:rPr>
        <w:t xml:space="preserve">Rel-16 and onward </w:t>
      </w:r>
      <w:r w:rsidRPr="00396AFB">
        <w:rPr>
          <w:rFonts w:eastAsia="MS Mincho"/>
        </w:rPr>
        <w:t xml:space="preserve">NWDAF </w:t>
      </w:r>
      <w:r w:rsidR="00D67275" w:rsidRPr="00396AFB">
        <w:rPr>
          <w:rFonts w:eastAsia="MS Mincho"/>
        </w:rPr>
        <w:t>contain</w:t>
      </w:r>
      <w:r w:rsidR="00ED1560" w:rsidRPr="00396AFB">
        <w:rPr>
          <w:rFonts w:eastAsia="MS Mincho"/>
        </w:rPr>
        <w:t>ing</w:t>
      </w:r>
      <w:r w:rsidR="00D67275" w:rsidRPr="00396AFB">
        <w:rPr>
          <w:rFonts w:eastAsia="MS Mincho"/>
        </w:rPr>
        <w:t xml:space="preserve"> </w:t>
      </w:r>
      <w:r w:rsidRPr="00396AFB">
        <w:rPr>
          <w:rFonts w:eastAsia="MS Mincho"/>
        </w:rPr>
        <w:t xml:space="preserve">the </w:t>
      </w:r>
      <w:r w:rsidR="00B74DC2" w:rsidRPr="00396AFB">
        <w:rPr>
          <w:rFonts w:eastAsia="MS Mincho"/>
        </w:rPr>
        <w:t>Analytics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 xml:space="preserve">analytics service </w:t>
      </w:r>
      <w:r w:rsidRPr="00396AFB">
        <w:rPr>
          <w:rFonts w:eastAsia="DengXian"/>
          <w:lang w:eastAsia="zh-CN"/>
        </w:rPr>
        <w:t xml:space="preserve">(i.e. the </w:t>
      </w:r>
      <w:proofErr w:type="spellStart"/>
      <w:r w:rsidRPr="00396AFB">
        <w:rPr>
          <w:rFonts w:eastAsia="DengXian"/>
          <w:lang w:eastAsia="zh-CN"/>
        </w:rPr>
        <w:t>Nnwdaf_AnalyticsSubscription</w:t>
      </w:r>
      <w:proofErr w:type="spellEnd"/>
      <w:r w:rsidRPr="00396AFB">
        <w:rPr>
          <w:rFonts w:eastAsia="DengXian"/>
          <w:lang w:eastAsia="zh-CN"/>
        </w:rPr>
        <w:t xml:space="preserve"> or </w:t>
      </w:r>
      <w:proofErr w:type="spellStart"/>
      <w:r w:rsidRPr="00396AFB">
        <w:rPr>
          <w:rFonts w:eastAsia="DengXian"/>
          <w:lang w:eastAsia="zh-CN"/>
        </w:rPr>
        <w:t>Nnwdaf_AnalyticsInfo</w:t>
      </w:r>
      <w:proofErr w:type="spellEnd"/>
      <w:r w:rsidRPr="00396AFB">
        <w:rPr>
          <w:rFonts w:eastAsia="DengXian"/>
          <w:lang w:eastAsia="zh-CN"/>
        </w:rPr>
        <w:t xml:space="preserve"> as defined in clause 7, TS 23.288)</w:t>
      </w:r>
      <w:r w:rsidRPr="00396AFB">
        <w:rPr>
          <w:rFonts w:eastAsia="MS Mincho"/>
          <w:lang w:val="en-US"/>
        </w:rPr>
        <w:t>.</w:t>
      </w:r>
    </w:p>
    <w:p w14:paraId="3668F4D8" w14:textId="5C1B3933" w:rsidR="00B87CC1" w:rsidRDefault="00B87CC1" w:rsidP="00C240AC">
      <w:pPr>
        <w:pStyle w:val="B1"/>
        <w:rPr>
          <w:ins w:id="43" w:author="DCM2" w:date="2020-10-18T16:43:00Z"/>
          <w:rFonts w:eastAsia="DengXian"/>
          <w:lang w:eastAsia="zh-CN"/>
        </w:rPr>
      </w:pPr>
      <w:ins w:id="44" w:author="DCM2" w:date="2020-10-18T16:43:00Z">
        <w:r>
          <w:rPr>
            <w:rFonts w:eastAsia="DengXian"/>
            <w:lang w:eastAsia="zh-CN"/>
          </w:rPr>
          <w:t>NOTE 1:</w:t>
        </w:r>
        <w:r w:rsidRPr="00B87CC1">
          <w:rPr>
            <w:rFonts w:eastAsia="DengXian" w:hint="eastAsia"/>
            <w:lang w:eastAsia="zh-CN"/>
          </w:rPr>
          <w:t xml:space="preserve"> </w:t>
        </w:r>
        <w:r w:rsidRPr="00396AFB">
          <w:rPr>
            <w:rFonts w:eastAsia="DengXian" w:hint="eastAsia"/>
            <w:lang w:eastAsia="zh-CN"/>
          </w:rPr>
          <w:t>Model Training Function</w:t>
        </w:r>
        <w:r w:rsidRPr="00396AFB">
          <w:rPr>
            <w:rFonts w:eastAsia="DengXian"/>
            <w:lang w:eastAsia="zh-CN"/>
          </w:rPr>
          <w:t>ality</w:t>
        </w:r>
        <w:r w:rsidRPr="00396AFB">
          <w:rPr>
            <w:rFonts w:eastAsia="DengXian" w:hint="eastAsia"/>
            <w:lang w:eastAsia="zh-CN"/>
          </w:rPr>
          <w:t xml:space="preserve"> </w:t>
        </w:r>
        <w:r w:rsidRPr="00396AFB">
          <w:rPr>
            <w:rFonts w:eastAsia="DengXian"/>
            <w:lang w:eastAsia="zh-CN"/>
          </w:rPr>
          <w:t>and</w:t>
        </w:r>
        <w:r w:rsidRPr="00396AFB">
          <w:rPr>
            <w:rFonts w:eastAsia="DengXian" w:hint="eastAsia"/>
            <w:lang w:eastAsia="zh-CN"/>
          </w:rPr>
          <w:t xml:space="preserve"> Analytics Function</w:t>
        </w:r>
        <w:r w:rsidRPr="00396AFB">
          <w:rPr>
            <w:rFonts w:eastAsia="DengXian"/>
            <w:lang w:eastAsia="zh-CN"/>
          </w:rPr>
          <w:t>ality</w:t>
        </w:r>
        <w:r>
          <w:rPr>
            <w:rFonts w:eastAsia="DengXian"/>
            <w:lang w:eastAsia="zh-CN"/>
          </w:rPr>
          <w:t xml:space="preserve"> can be s</w:t>
        </w:r>
      </w:ins>
      <w:ins w:id="45" w:author="DCM2" w:date="2020-10-18T16:44:00Z">
        <w:r>
          <w:rPr>
            <w:rFonts w:eastAsia="DengXian"/>
            <w:lang w:eastAsia="zh-CN"/>
          </w:rPr>
          <w:t>tandalone instance</w:t>
        </w:r>
      </w:ins>
      <w:ins w:id="46" w:author="DCM2" w:date="2020-10-18T16:45:00Z">
        <w:r>
          <w:rPr>
            <w:rFonts w:eastAsia="DengXian"/>
            <w:lang w:eastAsia="zh-CN"/>
          </w:rPr>
          <w:t>(s) and exposes the standard</w:t>
        </w:r>
      </w:ins>
      <w:ins w:id="47" w:author="DCM2" w:date="2020-10-18T16:46:00Z">
        <w:r>
          <w:rPr>
            <w:rFonts w:eastAsia="DengXian"/>
            <w:lang w:eastAsia="zh-CN"/>
          </w:rPr>
          <w:t>ized</w:t>
        </w:r>
      </w:ins>
      <w:ins w:id="48" w:author="DCM2" w:date="2020-10-18T16:45:00Z">
        <w:r>
          <w:rPr>
            <w:rFonts w:eastAsia="DengXian"/>
            <w:lang w:eastAsia="zh-CN"/>
          </w:rPr>
          <w:t xml:space="preserve"> service</w:t>
        </w:r>
      </w:ins>
      <w:ins w:id="49" w:author="DCM2" w:date="2020-10-18T16:46:00Z">
        <w:r>
          <w:rPr>
            <w:rFonts w:eastAsia="DengXian"/>
            <w:lang w:eastAsia="zh-CN"/>
          </w:rPr>
          <w:t>(s)</w:t>
        </w:r>
      </w:ins>
      <w:ins w:id="50" w:author="DCM2" w:date="2020-10-18T16:45:00Z">
        <w:r>
          <w:rPr>
            <w:rFonts w:eastAsia="DengXian"/>
            <w:lang w:eastAsia="zh-CN"/>
          </w:rPr>
          <w:t xml:space="preserve"> to the</w:t>
        </w:r>
      </w:ins>
      <w:ins w:id="51" w:author="DCM2" w:date="2020-10-18T16:46:00Z">
        <w:r>
          <w:rPr>
            <w:rFonts w:eastAsia="DengXian"/>
            <w:lang w:eastAsia="zh-CN"/>
          </w:rPr>
          <w:t xml:space="preserve"> NF consumer</w:t>
        </w:r>
      </w:ins>
      <w:ins w:id="52" w:author="DCM2" w:date="2020-10-18T16:44:00Z">
        <w:r>
          <w:rPr>
            <w:rFonts w:eastAsia="DengXian"/>
            <w:lang w:eastAsia="zh-CN"/>
          </w:rPr>
          <w:t>.</w:t>
        </w:r>
      </w:ins>
    </w:p>
    <w:p w14:paraId="3BE87D77" w14:textId="2A068CCD" w:rsidR="00C240AC" w:rsidRDefault="00C240AC" w:rsidP="00C240AC">
      <w:pPr>
        <w:pStyle w:val="B1"/>
        <w:rPr>
          <w:ins w:id="53" w:author="DCM2" w:date="2020-10-18T16:42:00Z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del w:id="54" w:author="DCM2" w:date="2020-10-18T16:43:00Z">
        <w:r w:rsidRPr="00396AFB" w:rsidDel="00B87CC1">
          <w:rPr>
            <w:rFonts w:eastAsia="DengXian"/>
            <w:lang w:eastAsia="zh-CN"/>
          </w:rPr>
          <w:delText>1</w:delText>
        </w:r>
      </w:del>
      <w:ins w:id="55" w:author="DCM2" w:date="2020-10-18T16:44:00Z">
        <w:r w:rsidR="00B87CC1">
          <w:rPr>
            <w:rFonts w:eastAsia="DengXian"/>
            <w:lang w:eastAsia="zh-CN"/>
          </w:rPr>
          <w:t>3</w:t>
        </w:r>
      </w:ins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 xml:space="preserve">It can also be possible to identify other standalone NF(s) based on other KI results, e.g. Data </w:t>
      </w:r>
      <w:proofErr w:type="spellStart"/>
      <w:r w:rsidRPr="00396AFB">
        <w:rPr>
          <w:rFonts w:eastAsia="DengXian"/>
          <w:lang w:eastAsia="zh-CN"/>
        </w:rPr>
        <w:t>Dollection</w:t>
      </w:r>
      <w:proofErr w:type="spellEnd"/>
      <w:r w:rsidRPr="00396AFB">
        <w:rPr>
          <w:rFonts w:eastAsia="DengXian"/>
          <w:lang w:eastAsia="zh-CN"/>
        </w:rPr>
        <w:t xml:space="preserve"> function</w:t>
      </w:r>
      <w:del w:id="56" w:author="DCM2" w:date="2020-10-18T16:41:00Z">
        <w:r w:rsidRPr="00396AFB" w:rsidDel="00396AFB">
          <w:rPr>
            <w:rFonts w:eastAsia="DengXian"/>
            <w:lang w:eastAsia="zh-CN"/>
          </w:rPr>
          <w:delText xml:space="preserve"> </w:delText>
        </w:r>
        <w:r w:rsidR="0090251A" w:rsidRPr="00396AFB" w:rsidDel="00396AFB">
          <w:rPr>
            <w:rFonts w:eastAsia="DengXian"/>
            <w:lang w:eastAsia="zh-CN"/>
          </w:rPr>
          <w:delText xml:space="preserve">or </w:delText>
        </w:r>
        <w:r w:rsidR="0090251A" w:rsidRPr="00396AFB" w:rsidDel="00396AFB">
          <w:rPr>
            <w:rFonts w:eastAsia="MS Mincho"/>
          </w:rPr>
          <w:delText xml:space="preserve">messaging framework </w:delText>
        </w:r>
        <w:r w:rsidR="00827DDC" w:rsidRPr="00396AFB" w:rsidDel="00396AFB">
          <w:rPr>
            <w:rFonts w:eastAsia="MS Mincho"/>
          </w:rPr>
          <w:delText xml:space="preserve">which could be </w:delText>
        </w:r>
        <w:r w:rsidR="0090251A" w:rsidRPr="00396AFB" w:rsidDel="00396AFB">
          <w:rPr>
            <w:rFonts w:eastAsia="MS Mincho"/>
          </w:rPr>
          <w:delText>used between the decomposed functions</w:delText>
        </w:r>
        <w:r w:rsidR="0090251A" w:rsidRPr="00396AFB" w:rsidDel="00396AFB">
          <w:rPr>
            <w:rFonts w:eastAsia="DengXian"/>
            <w:lang w:eastAsia="zh-CN"/>
          </w:rPr>
          <w:delText xml:space="preserve"> </w:delText>
        </w:r>
        <w:r w:rsidRPr="00396AFB" w:rsidDel="00396AFB">
          <w:rPr>
            <w:rFonts w:eastAsia="DengXian"/>
            <w:lang w:eastAsia="zh-CN"/>
          </w:rPr>
          <w:delText>from KI#11</w:delText>
        </w:r>
      </w:del>
      <w:r w:rsidRPr="00396AFB">
        <w:rPr>
          <w:rFonts w:eastAsia="DengXian"/>
          <w:lang w:eastAsia="zh-CN"/>
        </w:rPr>
        <w:t>.</w:t>
      </w:r>
      <w:r w:rsidR="00B74DC2" w:rsidRPr="00396AFB">
        <w:rPr>
          <w:lang w:eastAsia="zh-CN"/>
        </w:rPr>
        <w:t xml:space="preserve"> These conclusions do not address possible NWDAF decomposition for data collection as this is part of KI#11.</w:t>
      </w:r>
    </w:p>
    <w:p w14:paraId="404F9327" w14:textId="2F710388" w:rsidR="00396AFB" w:rsidRPr="00396AFB" w:rsidRDefault="00396AFB" w:rsidP="00C240AC">
      <w:pPr>
        <w:pStyle w:val="B1"/>
        <w:rPr>
          <w:rFonts w:eastAsia="DengXian"/>
          <w:lang w:eastAsia="zh-CN"/>
        </w:rPr>
      </w:pPr>
      <w:ins w:id="57" w:author="DCM2" w:date="2020-10-18T16:42:00Z">
        <w:r>
          <w:rPr>
            <w:rFonts w:eastAsia="DengXian"/>
            <w:lang w:eastAsia="zh-CN"/>
          </w:rPr>
          <w:t xml:space="preserve">NOTE </w:t>
        </w:r>
      </w:ins>
      <w:ins w:id="58" w:author="DCM2" w:date="2020-10-18T16:44:00Z">
        <w:r w:rsidR="00B87CC1">
          <w:rPr>
            <w:rFonts w:eastAsia="DengXian"/>
            <w:lang w:eastAsia="zh-CN"/>
          </w:rPr>
          <w:t>3</w:t>
        </w:r>
      </w:ins>
      <w:ins w:id="59" w:author="DCM2" w:date="2020-10-18T16:42:00Z">
        <w:r>
          <w:rPr>
            <w:rFonts w:eastAsia="DengXian"/>
            <w:lang w:eastAsia="zh-CN"/>
          </w:rPr>
          <w:t>: M</w:t>
        </w:r>
        <w:r w:rsidRPr="00396AFB">
          <w:rPr>
            <w:rFonts w:eastAsia="MS Mincho"/>
          </w:rPr>
          <w:t xml:space="preserve">essaging framework </w:t>
        </w:r>
        <w:r>
          <w:rPr>
            <w:rFonts w:eastAsia="MS Mincho"/>
          </w:rPr>
          <w:t>can</w:t>
        </w:r>
        <w:r w:rsidRPr="00396AFB">
          <w:rPr>
            <w:rFonts w:eastAsia="MS Mincho"/>
          </w:rPr>
          <w:t xml:space="preserve"> be used between the decomposed functions</w:t>
        </w:r>
        <w:r w:rsidRPr="00396AFB">
          <w:rPr>
            <w:rFonts w:eastAsia="DengXian"/>
            <w:lang w:eastAsia="zh-CN"/>
          </w:rPr>
          <w:t xml:space="preserve"> from KI#11</w:t>
        </w:r>
      </w:ins>
    </w:p>
    <w:p w14:paraId="589038EB" w14:textId="50980FA9" w:rsidR="00053340" w:rsidRPr="00396AFB" w:rsidRDefault="0008650C" w:rsidP="00C40E47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60" w:author="DCM2" w:date="2020-10-18T16:44:00Z">
        <w:r w:rsidR="00B87CC1">
          <w:rPr>
            <w:rFonts w:eastAsia="DengXian"/>
            <w:lang w:eastAsia="zh-CN"/>
          </w:rPr>
          <w:t>4</w:t>
        </w:r>
      </w:ins>
      <w:del w:id="61" w:author="DCM2" w:date="2020-10-18T16:43:00Z">
        <w:r w:rsidRPr="00396AFB" w:rsidDel="00B87CC1">
          <w:rPr>
            <w:rFonts w:eastAsia="DengXian"/>
            <w:lang w:eastAsia="zh-CN"/>
          </w:rPr>
          <w:delText>2</w:delText>
        </w:r>
      </w:del>
      <w:r w:rsidRPr="00396AFB">
        <w:rPr>
          <w:rFonts w:eastAsia="DengXian"/>
          <w:lang w:eastAsia="zh-CN"/>
        </w:rPr>
        <w:t xml:space="preserve">: </w:t>
      </w:r>
      <w:r w:rsidR="00053340" w:rsidRPr="00396AFB">
        <w:rPr>
          <w:rFonts w:eastAsia="DengXian"/>
          <w:lang w:eastAsia="zh-CN"/>
        </w:rPr>
        <w:t>The definition of service</w:t>
      </w:r>
      <w:r w:rsidR="005B718B" w:rsidRPr="00396AFB">
        <w:rPr>
          <w:rFonts w:eastAsia="DengXian"/>
          <w:lang w:eastAsia="zh-CN"/>
        </w:rPr>
        <w:t>s</w:t>
      </w:r>
      <w:r w:rsidR="00053340" w:rsidRPr="00396AFB">
        <w:rPr>
          <w:rFonts w:eastAsia="DengXian"/>
          <w:lang w:eastAsia="zh-CN"/>
        </w:rPr>
        <w:t xml:space="preserve"> and </w:t>
      </w:r>
      <w:r w:rsidR="005B718B" w:rsidRPr="00396AFB">
        <w:rPr>
          <w:rFonts w:eastAsia="DengXian"/>
          <w:lang w:eastAsia="zh-CN"/>
        </w:rPr>
        <w:t>their associated</w:t>
      </w:r>
      <w:r w:rsidR="00053340" w:rsidRPr="00396AFB">
        <w:rPr>
          <w:rFonts w:eastAsia="DengXian"/>
          <w:lang w:eastAsia="zh-CN"/>
        </w:rPr>
        <w:t xml:space="preserve"> parameters</w:t>
      </w:r>
      <w:r w:rsidR="003460D8" w:rsidRPr="00396AFB">
        <w:rPr>
          <w:rFonts w:eastAsia="DengXian"/>
          <w:lang w:eastAsia="zh-CN"/>
        </w:rPr>
        <w:t xml:space="preserve"> </w:t>
      </w:r>
      <w:r w:rsidR="005B718B" w:rsidRPr="00396AFB">
        <w:rPr>
          <w:rFonts w:eastAsia="DengXian"/>
          <w:lang w:eastAsia="zh-CN"/>
        </w:rPr>
        <w:t>provided by the Training functionality</w:t>
      </w:r>
      <w:r w:rsidR="00053340" w:rsidRPr="00396AFB">
        <w:rPr>
          <w:rFonts w:eastAsia="DengXian"/>
          <w:lang w:eastAsia="zh-CN"/>
        </w:rPr>
        <w:t xml:space="preserve"> </w:t>
      </w:r>
      <w:r w:rsidR="00035EE8" w:rsidRPr="00396AFB">
        <w:rPr>
          <w:rFonts w:eastAsia="DengXian"/>
          <w:lang w:eastAsia="zh-CN"/>
        </w:rPr>
        <w:t>needs to be aligned with the</w:t>
      </w:r>
      <w:r w:rsidR="00053340" w:rsidRPr="00396AFB">
        <w:rPr>
          <w:rFonts w:eastAsia="DengXian"/>
          <w:lang w:eastAsia="zh-CN"/>
        </w:rPr>
        <w:t xml:space="preserve"> </w:t>
      </w:r>
      <w:proofErr w:type="spellStart"/>
      <w:r w:rsidR="00053340" w:rsidRPr="00396AFB">
        <w:rPr>
          <w:rFonts w:eastAsia="DengXian"/>
          <w:lang w:eastAsia="zh-CN"/>
        </w:rPr>
        <w:t>the</w:t>
      </w:r>
      <w:proofErr w:type="spellEnd"/>
      <w:r w:rsidR="00053340" w:rsidRPr="00396AFB">
        <w:rPr>
          <w:rFonts w:eastAsia="DengXian"/>
          <w:lang w:eastAsia="zh-CN"/>
        </w:rPr>
        <w:t xml:space="preserve"> conclusion of Key Issue #19: </w:t>
      </w:r>
      <w:r w:rsidR="00292652" w:rsidRPr="00396AFB">
        <w:rPr>
          <w:rFonts w:eastAsia="DengXian"/>
          <w:lang w:eastAsia="zh-CN"/>
        </w:rPr>
        <w:t>Trained data model sharing between multiple NWDAF instances.</w:t>
      </w:r>
    </w:p>
    <w:p w14:paraId="0DF3DB0E" w14:textId="599E7B02" w:rsidR="00132319" w:rsidRPr="00396AFB" w:rsidRDefault="00132319" w:rsidP="00660D7C">
      <w:pPr>
        <w:pStyle w:val="B1"/>
        <w:ind w:left="0" w:firstLine="0"/>
        <w:rPr>
          <w:lang w:val="en-US"/>
        </w:rPr>
      </w:pPr>
      <w:r w:rsidRPr="00396AFB">
        <w:rPr>
          <w:lang w:val="en-US"/>
        </w:rPr>
        <w:t>Pre-trained ML model storage and provisioning to NWDAF is out of the scope of 3GPP.</w:t>
      </w:r>
    </w:p>
    <w:p w14:paraId="00DBEA68" w14:textId="2B47AB1F" w:rsidR="00814BD0" w:rsidRPr="00396AFB" w:rsidRDefault="00B74DC2" w:rsidP="00660D7C">
      <w:pPr>
        <w:pStyle w:val="B1"/>
        <w:ind w:left="0" w:firstLine="0"/>
        <w:rPr>
          <w:rFonts w:eastAsia="MS Mincho"/>
        </w:rPr>
      </w:pPr>
      <w:r w:rsidRPr="00396AFB">
        <w:rPr>
          <w:rFonts w:eastAsia="MS Mincho"/>
        </w:rPr>
        <w:t>Model Training Functionality</w:t>
      </w:r>
      <w:r w:rsidR="00814BD0"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may </w:t>
      </w:r>
      <w:r w:rsidR="00814BD0" w:rsidRPr="00396AFB">
        <w:rPr>
          <w:rFonts w:eastAsia="MS Mincho"/>
        </w:rPr>
        <w:t xml:space="preserve">register the supported ML model information to NRF. </w:t>
      </w:r>
    </w:p>
    <w:p w14:paraId="16690EAF" w14:textId="1082CC5F" w:rsidR="00035EE8" w:rsidRPr="00D915A6" w:rsidRDefault="00035EE8" w:rsidP="00035EE8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62" w:author="DCM2" w:date="2020-10-18T16:47:00Z">
        <w:r w:rsidR="00D97B57">
          <w:rPr>
            <w:rFonts w:eastAsia="DengXian"/>
            <w:lang w:eastAsia="zh-CN"/>
          </w:rPr>
          <w:t>5</w:t>
        </w:r>
      </w:ins>
      <w:bookmarkStart w:id="63" w:name="_GoBack"/>
      <w:bookmarkEnd w:id="63"/>
      <w:del w:id="64" w:author="DCM2" w:date="2020-10-18T16:47:00Z">
        <w:r w:rsidRPr="00396AFB" w:rsidDel="00D97B57">
          <w:rPr>
            <w:rFonts w:eastAsia="DengXian"/>
            <w:lang w:eastAsia="zh-CN"/>
          </w:rPr>
          <w:delText>3</w:delText>
        </w:r>
      </w:del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>The details of ML model registration in NRF will be determined during normative work.</w:t>
      </w:r>
    </w:p>
    <w:p w14:paraId="7A07C04C" w14:textId="77777777" w:rsidR="00035EE8" w:rsidRPr="00D915A6" w:rsidRDefault="00035EE8" w:rsidP="00660D7C">
      <w:pPr>
        <w:pStyle w:val="B1"/>
        <w:ind w:left="0" w:firstLine="0"/>
        <w:rPr>
          <w:ins w:id="65" w:author="user1" w:date="2020-07-25T17:27:00Z"/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BB8AA" w14:textId="77777777" w:rsidR="00E7747C" w:rsidRDefault="00E7747C">
      <w:r>
        <w:separator/>
      </w:r>
    </w:p>
  </w:endnote>
  <w:endnote w:type="continuationSeparator" w:id="0">
    <w:p w14:paraId="25C2C6FA" w14:textId="77777777" w:rsidR="00E7747C" w:rsidRDefault="00E7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04CA9" w14:textId="77777777" w:rsidR="00E7747C" w:rsidRDefault="00E7747C">
      <w:r>
        <w:separator/>
      </w:r>
    </w:p>
  </w:footnote>
  <w:footnote w:type="continuationSeparator" w:id="0">
    <w:p w14:paraId="258C0833" w14:textId="77777777" w:rsidR="00E7747C" w:rsidRDefault="00E77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10">
    <w15:presenceInfo w15:providerId="None" w15:userId="user10"/>
  </w15:person>
  <w15:person w15:author="user11">
    <w15:presenceInfo w15:providerId="None" w15:userId="user11"/>
  </w15:person>
  <w15:person w15:author="Nokia-rev">
    <w15:presenceInfo w15:providerId="None" w15:userId="Nokia-rev"/>
  </w15:person>
  <w15:person w15:author="user12">
    <w15:presenceInfo w15:providerId="None" w15:userId="user12"/>
  </w15:person>
  <w15:person w15:author="DCM2">
    <w15:presenceInfo w15:providerId="None" w15:userId="DCM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D8137-B1F9-495C-AC7A-132EB78BE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374</Words>
  <Characters>2174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DCM2</cp:lastModifiedBy>
  <cp:revision>7</cp:revision>
  <cp:lastPrinted>1900-12-31T23:00:00Z</cp:lastPrinted>
  <dcterms:created xsi:type="dcterms:W3CDTF">2020-10-18T14:39:00Z</dcterms:created>
  <dcterms:modified xsi:type="dcterms:W3CDTF">2020-10-18T14:47:00Z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(3)tkNoW4mf6l6lKpI0rQbePIlvbuW1lx7tJQQcHPpIWmpxtdx0OV3uUoFmm7huND4WRHkExI4E
OEMrgr6MjAKGcfhKHxTATpduQ8a4FGqlEBgh9HTpHcP4dBLU/LiE9eZFpzBS2PwlJSAs1dUY
3+kr/U9oGk1a+ewp6TKUXkSAx7JOvDZCgqbfQQrIMOnE6uIKaLPtJ9Zh39Ubywv/uOzeEGFT
F2+lFBTdrIQmQeDCw4</vt:lpwstr>
  </property>
  <property fmtid="{D5CDD505-2E9C-101B-9397-08002B2CF9AE}" pid="5" name="_2015_ms_pID_7253431">
    <vt:lpwstr>1fYN0yp+eDBwhUimyOjrh1BBueQyiBpsFdNzs/vTM2uYFAYMF1zV/3
+vBizHgKhUDElf3QfmKTtIxg0hJFutvlRXa6oXLhkbyhPXdK7boT3Hn7UOqgfg4dlRn9yMQm
vbjZPWceByQt/qYCOOITRsXKWY+/KknYA3wR9eOGbEDtMrFjMCkik6HS1itiBehDobSUOQZT
kk7ViAXHcAFjlxNFgoTSOcue63bSJ3z/8cjG</vt:lpwstr>
  </property>
  <property fmtid="{D5CDD505-2E9C-101B-9397-08002B2CF9AE}" pid="6" name="_2015_ms_pID_7253432">
    <vt:lpwstr>vg==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1602852565</vt:lpwstr>
  </property>
</Properties>
</file>